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BA" w:rsidRDefault="008072BA" w:rsidP="008072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04A0F">
        <w:rPr>
          <w:b/>
          <w:noProof/>
          <w:sz w:val="24"/>
        </w:rPr>
        <w:t>23</w:t>
      </w:r>
      <w:r w:rsidR="00004A0F">
        <w:rPr>
          <w:rFonts w:hint="eastAsia"/>
          <w:b/>
          <w:noProof/>
          <w:sz w:val="24"/>
          <w:lang w:eastAsia="zh-CN"/>
        </w:rPr>
        <w:t>3255</w:t>
      </w:r>
    </w:p>
    <w:p w:rsidR="008F6266" w:rsidRDefault="008072BA" w:rsidP="008F626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5B5D" w:rsidP="00DF55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F6266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  <w:r w:rsidR="00DF55F8">
                <w:rPr>
                  <w:rFonts w:hint="eastAsia"/>
                  <w:b/>
                  <w:noProof/>
                  <w:sz w:val="28"/>
                  <w:lang w:eastAsia="zh-CN"/>
                </w:rPr>
                <w:t>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F55F8" w:rsidRDefault="008A5B5D" w:rsidP="00004A0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fldSimple w:instr=" DOCPROPERTY  Cr#  \* MERGEFORMAT ">
              <w:r w:rsidR="00004A0F">
                <w:rPr>
                  <w:rFonts w:hint="eastAsia"/>
                  <w:b/>
                  <w:noProof/>
                  <w:sz w:val="28"/>
                  <w:lang w:eastAsia="zh-CN"/>
                </w:rPr>
                <w:t>5360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F55F8" w:rsidP="00F44DB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5B5D" w:rsidP="00F44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266" w:rsidRPr="001A4FC3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DF55F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9677F8" w:rsidRPr="001A4FC3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44DB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55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3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5F8" w:rsidP="00ED3291">
            <w:pPr>
              <w:pStyle w:val="CRCoverPage"/>
              <w:spacing w:after="0"/>
              <w:ind w:left="100"/>
              <w:rPr>
                <w:noProof/>
              </w:rPr>
            </w:pPr>
            <w:r w:rsidRPr="00DF55F8">
              <w:t>Connection Capabilities in N1 SM container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5B5D" w:rsidP="00DF5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D2D74" w:rsidRPr="003D437A">
                <w:rPr>
                  <w:lang w:eastAsia="zh-CN"/>
                </w:rPr>
                <w:t>China Mobile</w:t>
              </w:r>
              <w:r w:rsidR="003D2D74">
                <w:rPr>
                  <w:rFonts w:hint="eastAsia"/>
                  <w:lang w:eastAsia="zh-CN"/>
                </w:rPr>
                <w:t xml:space="preserve">, </w:t>
              </w:r>
              <w:r w:rsidR="003D2D74" w:rsidRPr="00E61C3C">
                <w:rPr>
                  <w:lang w:eastAsia="zh-CN"/>
                </w:rPr>
                <w:t>China Southern Power Grid Co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5B5D" w:rsidP="003D2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2D74">
                <w:rPr>
                  <w:rFonts w:hint="eastAsia"/>
                  <w:noProof/>
                  <w:lang w:eastAsia="zh-CN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55F8" w:rsidP="003D2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5B5D" w:rsidP="00DF5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C49">
                <w:rPr>
                  <w:rFonts w:hint="eastAsia"/>
                  <w:noProof/>
                  <w:lang w:eastAsia="zh-CN"/>
                </w:rPr>
                <w:t>2023-0</w:t>
              </w:r>
              <w:r w:rsidR="00DF55F8">
                <w:rPr>
                  <w:rFonts w:hint="eastAsia"/>
                  <w:noProof/>
                  <w:lang w:eastAsia="zh-CN"/>
                </w:rPr>
                <w:t>5</w:t>
              </w:r>
              <w:r w:rsidR="008F6266">
                <w:rPr>
                  <w:rFonts w:hint="eastAsia"/>
                  <w:noProof/>
                  <w:lang w:eastAsia="zh-CN"/>
                </w:rPr>
                <w:t>-</w:t>
              </w:r>
              <w:r w:rsidR="00DF55F8">
                <w:rPr>
                  <w:rFonts w:hint="eastAsia"/>
                  <w:noProof/>
                  <w:lang w:eastAsia="zh-CN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C49" w:rsidP="00742E6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5B5D" w:rsidP="007D6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42E6D">
                <w:rPr>
                  <w:rFonts w:hint="eastAsia"/>
                  <w:noProof/>
                  <w:lang w:eastAsia="zh-CN"/>
                </w:rPr>
                <w:t>-1</w:t>
              </w:r>
              <w:r w:rsidR="007D6C4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5F8" w:rsidRDefault="00DF55F8" w:rsidP="009635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23.502CR3871 specified that </w:t>
            </w:r>
            <w:r w:rsidRPr="00140E21">
              <w:t>PDU Session Establishment Request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140E21">
              <w:rPr>
                <w:lang w:eastAsia="ko-KR"/>
              </w:rPr>
              <w:t>PDU Session Modification Request</w:t>
            </w:r>
            <w:r>
              <w:rPr>
                <w:rFonts w:hint="eastAsia"/>
                <w:lang w:eastAsia="zh-CN"/>
              </w:rPr>
              <w:t xml:space="preserve"> </w:t>
            </w:r>
            <w:r w:rsidRPr="00140E21">
              <w:rPr>
                <w:lang w:eastAsia="ko-KR"/>
              </w:rPr>
              <w:t>(UE initiated modification)</w:t>
            </w:r>
            <w:r>
              <w:rPr>
                <w:rFonts w:hint="eastAsia"/>
                <w:lang w:eastAsia="zh-CN"/>
              </w:rPr>
              <w:t xml:space="preserve"> contain</w:t>
            </w:r>
            <w:r w:rsidR="0096354C">
              <w:rPr>
                <w:rFonts w:hint="eastAsia"/>
                <w:lang w:eastAsia="zh-CN"/>
              </w:rPr>
              <w:t xml:space="preserve"> </w:t>
            </w:r>
            <w:r w:rsidR="0096354C">
              <w:rPr>
                <w:lang w:eastAsia="zh-CN"/>
              </w:rPr>
              <w:t>“</w:t>
            </w:r>
            <w:r>
              <w:t>Connection Capabilities</w:t>
            </w:r>
            <w:r w:rsidR="0096354C">
              <w:rPr>
                <w:lang w:eastAsia="zh-CN"/>
              </w:rPr>
              <w:t>”</w:t>
            </w:r>
            <w:r w:rsidR="0096354C">
              <w:rPr>
                <w:rFonts w:hint="eastAsia"/>
                <w:lang w:eastAsia="zh-CN"/>
              </w:rPr>
              <w:t>.</w:t>
            </w:r>
          </w:p>
          <w:p w:rsidR="00AF07B6" w:rsidRDefault="00AF07B6" w:rsidP="0096354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6354C" w:rsidRDefault="0096354C" w:rsidP="00963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extend </w:t>
            </w:r>
            <w:r w:rsidRPr="007F2770">
              <w:t>PDU SESSION ESTABLISHMENT REQUEST</w:t>
            </w:r>
            <w:r>
              <w:rPr>
                <w:rFonts w:hint="eastAsia"/>
                <w:lang w:eastAsia="zh-CN"/>
              </w:rPr>
              <w:t>/</w:t>
            </w:r>
            <w:r w:rsidRPr="007F2770">
              <w:t>PDU SESSION MODIFICATION REQUEST message</w:t>
            </w:r>
            <w:r>
              <w:rPr>
                <w:rFonts w:hint="eastAsia"/>
                <w:lang w:eastAsia="zh-CN"/>
              </w:rPr>
              <w:t>s and define a new IE.</w:t>
            </w:r>
          </w:p>
          <w:p w:rsidR="004B0477" w:rsidRPr="00331E06" w:rsidRDefault="004B0477" w:rsidP="0096354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354C" w:rsidRDefault="0096354C" w:rsidP="00963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Extend </w:t>
            </w:r>
            <w:r w:rsidRPr="007F2770">
              <w:t>PDU SESSION ESTABLISHMENT REQUEST</w:t>
            </w:r>
            <w:r>
              <w:rPr>
                <w:rFonts w:hint="eastAsia"/>
                <w:lang w:eastAsia="zh-CN"/>
              </w:rPr>
              <w:t>/</w:t>
            </w:r>
            <w:r w:rsidRPr="007F2770">
              <w:t>PDU SESSION MODIFICATION REQUEST message</w:t>
            </w:r>
            <w:r>
              <w:rPr>
                <w:rFonts w:hint="eastAsia"/>
                <w:lang w:eastAsia="zh-CN"/>
              </w:rPr>
              <w:t>s and define a new IE.</w:t>
            </w:r>
          </w:p>
          <w:p w:rsidR="004B0477" w:rsidRPr="0096354C" w:rsidRDefault="004B0477" w:rsidP="008F626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354C" w:rsidP="008F62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Stage 2 requirements are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09B" w:rsidP="007D7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8.3.1.1, 8.3.1.x(new), 8.3.7.1, 8.3.7.x(new),</w:t>
            </w:r>
            <w:r w:rsidR="00007A13">
              <w:rPr>
                <w:rFonts w:hint="eastAsia"/>
                <w:noProof/>
                <w:lang w:eastAsia="zh-CN"/>
              </w:rPr>
              <w:t xml:space="preserve"> 9.11.</w:t>
            </w:r>
            <w:r w:rsidR="007D730A">
              <w:rPr>
                <w:rFonts w:hint="eastAsia"/>
                <w:noProof/>
                <w:lang w:eastAsia="zh-CN"/>
              </w:rPr>
              <w:t>4</w:t>
            </w:r>
            <w:r w:rsidR="00007A13">
              <w:rPr>
                <w:rFonts w:hint="eastAsia"/>
                <w:noProof/>
                <w:lang w:eastAsia="zh-CN"/>
              </w:rPr>
              <w:t>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25B6" w:rsidRPr="00A325B6" w:rsidRDefault="004362CE" w:rsidP="00A32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23577192"/>
    </w:p>
    <w:p w:rsidR="00D93804" w:rsidRPr="007F2770" w:rsidRDefault="00D93804" w:rsidP="00D93804">
      <w:pPr>
        <w:pStyle w:val="40"/>
        <w:snapToGrid w:val="0"/>
        <w:rPr>
          <w:lang w:eastAsia="ko-KR"/>
        </w:rPr>
      </w:pPr>
      <w:bookmarkStart w:id="3" w:name="_Toc20233079"/>
      <w:bookmarkStart w:id="4" w:name="_Toc27747198"/>
      <w:bookmarkStart w:id="5" w:name="_Toc36213389"/>
      <w:bookmarkStart w:id="6" w:name="_Toc36657566"/>
      <w:bookmarkStart w:id="7" w:name="_Toc45287237"/>
      <w:bookmarkStart w:id="8" w:name="_Toc51948511"/>
      <w:bookmarkStart w:id="9" w:name="_Toc51949603"/>
      <w:bookmarkStart w:id="10" w:name="_Toc131396633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1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93804" w:rsidRPr="007F2770" w:rsidRDefault="00D93804" w:rsidP="00D93804">
      <w:pPr>
        <w:snapToGrid w:val="0"/>
      </w:pPr>
      <w:r w:rsidRPr="007F2770">
        <w:t>The PDU SESSION ESTABLISHMENT REQUEST message is sent by the UE to the SMF to initiate establishment of a PDU session. See table 8.3.1.1.1.</w:t>
      </w:r>
    </w:p>
    <w:p w:rsidR="00D93804" w:rsidRPr="007F2770" w:rsidRDefault="00D93804" w:rsidP="00D93804">
      <w:pPr>
        <w:pStyle w:val="B1"/>
        <w:snapToGrid w:val="0"/>
      </w:pPr>
      <w:r w:rsidRPr="007F2770">
        <w:t>Message type:</w:t>
      </w:r>
      <w:r w:rsidRPr="007F2770">
        <w:tab/>
        <w:t>PDU SESSION ESTABLISHMENT REQUEST</w:t>
      </w:r>
    </w:p>
    <w:p w:rsidR="00D93804" w:rsidRPr="007F2770" w:rsidRDefault="00D93804" w:rsidP="00D93804">
      <w:pPr>
        <w:pStyle w:val="B1"/>
        <w:snapToGrid w:val="0"/>
      </w:pPr>
      <w:r w:rsidRPr="007F2770">
        <w:t>Significance:</w:t>
      </w:r>
      <w:r w:rsidRPr="007F2770">
        <w:tab/>
        <w:t>dual</w:t>
      </w:r>
    </w:p>
    <w:p w:rsidR="00D93804" w:rsidRPr="007F2770" w:rsidRDefault="00D93804" w:rsidP="00D93804">
      <w:pPr>
        <w:pStyle w:val="B1"/>
        <w:snapToGrid w:val="0"/>
      </w:pPr>
      <w:r w:rsidRPr="007F2770">
        <w:t>Direction:</w:t>
      </w:r>
      <w:r w:rsidRPr="007F2770">
        <w:tab/>
        <w:t>UE to network</w:t>
      </w:r>
    </w:p>
    <w:p w:rsidR="00D93804" w:rsidRPr="007F2770" w:rsidRDefault="00D93804" w:rsidP="00D93804">
      <w:pPr>
        <w:pStyle w:val="TH"/>
        <w:snapToGrid w:val="0"/>
        <w:outlineLvl w:val="0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1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ESTABLISHMENT REQUEST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71"/>
        <w:gridCol w:w="2848"/>
        <w:gridCol w:w="3132"/>
        <w:gridCol w:w="1138"/>
        <w:gridCol w:w="854"/>
        <w:gridCol w:w="853"/>
      </w:tblGrid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H"/>
              <w:snapToGrid w:val="0"/>
            </w:pPr>
            <w:r w:rsidRPr="007F277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H"/>
              <w:snapToGrid w:val="0"/>
            </w:pPr>
            <w:r w:rsidRPr="007F277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H"/>
              <w:snapToGrid w:val="0"/>
            </w:pPr>
            <w:r w:rsidRPr="007F277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H"/>
              <w:snapToGrid w:val="0"/>
            </w:pPr>
            <w:r w:rsidRPr="007F277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H"/>
              <w:snapToGrid w:val="0"/>
            </w:pPr>
            <w:r w:rsidRPr="007F277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H"/>
              <w:snapToGrid w:val="0"/>
            </w:pPr>
            <w:r w:rsidRPr="007F2770">
              <w:t>Length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Extended protocol discriminator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1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PDU session identity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1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Procedure transaction identity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1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L"/>
              <w:snapToGrid w:val="0"/>
              <w:rPr>
                <w:lang w:val="fr-FR"/>
              </w:rPr>
            </w:pPr>
            <w:r w:rsidRPr="007F2770">
              <w:rPr>
                <w:lang w:val="fr-FR"/>
              </w:rPr>
              <w:t>PDU SESSION ESTABLISHMENT REQUEST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Message type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1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Integrity protection maximum data rate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Integrity protection maximum data rate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2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PDU session type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1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A-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SSC mode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9.11.4.16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1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28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5GSM capability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5GSM capability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ja-JP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3-15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55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Maximum number of supported packet filters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Maximum number of supported packet filters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  <w:rPr>
                <w:lang w:eastAsia="ja-JP"/>
              </w:rPr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3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B-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Always-on PDU session requested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Always-on PDU session requested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1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39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lang w:val="fr-FR"/>
              </w:rPr>
            </w:pPr>
            <w:r w:rsidRPr="007F2770">
              <w:rPr>
                <w:lang w:val="fr-FR"/>
              </w:rPr>
              <w:t>SM PDU DN request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lang w:val="fr-FR"/>
              </w:rPr>
            </w:pPr>
            <w:r w:rsidRPr="007F2770">
              <w:rPr>
                <w:lang w:val="fr-FR"/>
              </w:rPr>
              <w:t>SM PDU DN request container</w:t>
            </w:r>
          </w:p>
          <w:p w:rsidR="00D93804" w:rsidRPr="007F2770" w:rsidRDefault="00D93804" w:rsidP="007D730A">
            <w:pPr>
              <w:pStyle w:val="TAL"/>
              <w:snapToGrid w:val="0"/>
              <w:rPr>
                <w:lang w:val="fr-FR"/>
              </w:rPr>
            </w:pPr>
            <w:r w:rsidRPr="007F2770">
              <w:rPr>
                <w:lang w:val="fr-FR"/>
              </w:rPr>
              <w:t>9.11.4.15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3-255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Extended protocol configuration options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4-65538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zh-CN"/>
              </w:rPr>
              <w:t>5-257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6E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DS-TT Ethernet port MAC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DS-TT Ethernet port MAC address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9.11.4.25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8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6F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UE-DS-TT residence time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UE-DS-TT residence time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9.11.4.26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10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74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rPr>
                <w:rFonts w:hint="eastAsia"/>
                <w:lang w:eastAsia="ko-KR"/>
              </w:rPr>
              <w:t>P</w:t>
            </w:r>
            <w:r w:rsidRPr="007F2770">
              <w:rPr>
                <w:lang w:eastAsia="ko-KR"/>
              </w:rPr>
              <w:t>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lang w:val="fr-FR" w:eastAsia="ko-KR"/>
              </w:rPr>
            </w:pPr>
            <w:r w:rsidRPr="007F2770">
              <w:rPr>
                <w:rFonts w:hint="eastAsia"/>
                <w:lang w:val="fr-FR" w:eastAsia="ko-KR"/>
              </w:rPr>
              <w:t>P</w:t>
            </w:r>
            <w:r w:rsidRPr="007F2770">
              <w:rPr>
                <w:lang w:val="fr-FR" w:eastAsia="ko-KR"/>
              </w:rPr>
              <w:t>ort management information container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ko-KR"/>
              </w:rPr>
              <w:t>8-65538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rPr>
                <w:lang w:eastAsia="ko-KR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lang w:val="fr-FR" w:eastAsia="ko-KR"/>
              </w:rPr>
            </w:pPr>
            <w:r w:rsidRPr="007F2770">
              <w:rPr>
                <w:lang w:val="fr-FR" w:eastAsia="ko-KR"/>
              </w:rPr>
              <w:t>Ethernet header compression configuration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rPr>
                <w:lang w:val="fr-FR" w:eastAsia="ko-KR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ko-KR"/>
              </w:rPr>
              <w:t>3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Suggested</w:t>
            </w:r>
            <w:r w:rsidRPr="007F2770">
              <w:rPr>
                <w:lang w:eastAsia="ko-KR"/>
              </w:rPr>
              <w:t xml:space="preserve"> interface identifier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PDU address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ko-KR"/>
              </w:rPr>
              <w:t>11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Service-level-AA container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t>6-n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Requested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Requested MBS container</w:t>
            </w:r>
          </w:p>
          <w:p w:rsidR="00D93804" w:rsidRPr="007F2770" w:rsidRDefault="00D93804" w:rsidP="007D730A">
            <w:pPr>
              <w:pStyle w:val="TAL"/>
              <w:snapToGrid w:val="0"/>
            </w:pPr>
            <w:r w:rsidRPr="007F2770">
              <w:rPr>
                <w:lang w:eastAsia="ko-KR"/>
              </w:rPr>
              <w:t>9.11.4.30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</w:pPr>
            <w:r w:rsidRPr="007F2770">
              <w:rPr>
                <w:lang w:eastAsia="ko-KR"/>
              </w:rPr>
              <w:t>8-65538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34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PDU session pair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PDU session pair ID</w:t>
            </w:r>
          </w:p>
          <w:p w:rsidR="00D93804" w:rsidRPr="007F2770" w:rsidRDefault="00D93804" w:rsidP="007D730A">
            <w:pPr>
              <w:pStyle w:val="TAL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9.11.4.32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3</w:t>
            </w:r>
          </w:p>
        </w:tc>
      </w:tr>
      <w:tr w:rsidR="00D93804" w:rsidRPr="007F2770" w:rsidTr="007D730A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35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</w:pPr>
            <w:r w:rsidRPr="007F2770">
              <w:t>RSN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L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RSN</w:t>
            </w:r>
          </w:p>
          <w:p w:rsidR="00D93804" w:rsidRPr="007F2770" w:rsidRDefault="00D93804" w:rsidP="007D730A">
            <w:pPr>
              <w:pStyle w:val="TAL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9.11.4.33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804" w:rsidRPr="007F2770" w:rsidRDefault="00D93804" w:rsidP="007D730A">
            <w:pPr>
              <w:pStyle w:val="TAC"/>
              <w:snapToGrid w:val="0"/>
              <w:rPr>
                <w:lang w:eastAsia="ko-KR"/>
              </w:rPr>
            </w:pPr>
            <w:r w:rsidRPr="007F2770">
              <w:rPr>
                <w:lang w:eastAsia="ko-KR"/>
              </w:rPr>
              <w:t>3</w:t>
            </w:r>
          </w:p>
        </w:tc>
      </w:tr>
      <w:tr w:rsidR="0082367A" w:rsidRPr="007F2770" w:rsidTr="007D730A">
        <w:trPr>
          <w:cantSplit/>
          <w:jc w:val="center"/>
          <w:ins w:id="11" w:author="CMCC" w:date="2023-05-14T10:29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67A" w:rsidRPr="007F2770" w:rsidRDefault="0082367A" w:rsidP="007D730A">
            <w:pPr>
              <w:pStyle w:val="TAL"/>
              <w:snapToGrid w:val="0"/>
              <w:rPr>
                <w:ins w:id="12" w:author="CMCC" w:date="2023-05-14T10:29:00Z"/>
                <w:lang w:eastAsia="zh-CN"/>
              </w:rPr>
            </w:pPr>
            <w:ins w:id="13" w:author="CMCC" w:date="2023-05-14T10:29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67A" w:rsidRPr="007F2770" w:rsidRDefault="0082367A" w:rsidP="007D730A">
            <w:pPr>
              <w:pStyle w:val="TAL"/>
              <w:snapToGrid w:val="0"/>
              <w:rPr>
                <w:ins w:id="14" w:author="CMCC" w:date="2023-05-14T10:29:00Z"/>
              </w:rPr>
            </w:pPr>
            <w:ins w:id="15" w:author="CMCC" w:date="2023-05-14T10:29:00Z">
              <w:r w:rsidRPr="00DF55F8">
                <w:t>Connection Capabilities</w:t>
              </w:r>
            </w:ins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67A" w:rsidRDefault="0082367A" w:rsidP="007D730A">
            <w:pPr>
              <w:pStyle w:val="TAL"/>
              <w:snapToGrid w:val="0"/>
              <w:rPr>
                <w:ins w:id="16" w:author="CMCC" w:date="2023-05-14T10:29:00Z"/>
                <w:lang w:eastAsia="zh-CN"/>
              </w:rPr>
            </w:pPr>
            <w:ins w:id="17" w:author="CMCC" w:date="2023-05-14T10:29:00Z">
              <w:r w:rsidRPr="00DF55F8">
                <w:t>Connection Capabilities</w:t>
              </w:r>
            </w:ins>
          </w:p>
          <w:p w:rsidR="0082367A" w:rsidRPr="007F2770" w:rsidRDefault="0082367A" w:rsidP="007D730A">
            <w:pPr>
              <w:pStyle w:val="TAL"/>
              <w:snapToGrid w:val="0"/>
              <w:rPr>
                <w:ins w:id="18" w:author="CMCC" w:date="2023-05-14T10:29:00Z"/>
                <w:lang w:eastAsia="zh-CN"/>
              </w:rPr>
            </w:pPr>
            <w:ins w:id="19" w:author="CMCC" w:date="2023-05-14T10:29:00Z">
              <w:r>
                <w:rPr>
                  <w:rFonts w:hint="eastAsia"/>
                  <w:lang w:eastAsia="zh-CN"/>
                </w:rPr>
                <w:t>9.11.4.x</w:t>
              </w:r>
            </w:ins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67A" w:rsidRPr="007F2770" w:rsidRDefault="0082367A" w:rsidP="007D730A">
            <w:pPr>
              <w:pStyle w:val="TAC"/>
              <w:snapToGrid w:val="0"/>
              <w:rPr>
                <w:ins w:id="20" w:author="CMCC" w:date="2023-05-14T10:29:00Z"/>
                <w:lang w:eastAsia="ko-KR"/>
              </w:rPr>
            </w:pPr>
            <w:ins w:id="21" w:author="CMCC" w:date="2023-05-14T10:30:00Z">
              <w:r w:rsidRPr="007F2770">
                <w:rPr>
                  <w:lang w:eastAsia="ko-KR"/>
                </w:rPr>
                <w:t>O</w:t>
              </w:r>
            </w:ins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67A" w:rsidRPr="007F2770" w:rsidRDefault="0082367A" w:rsidP="007D730A">
            <w:pPr>
              <w:pStyle w:val="TAC"/>
              <w:snapToGrid w:val="0"/>
              <w:rPr>
                <w:ins w:id="22" w:author="CMCC" w:date="2023-05-14T10:29:00Z"/>
                <w:lang w:eastAsia="ko-KR"/>
              </w:rPr>
            </w:pPr>
            <w:ins w:id="23" w:author="CMCC" w:date="2023-05-14T10:30:00Z">
              <w:r w:rsidRPr="007F2770">
                <w:rPr>
                  <w:lang w:eastAsia="ko-KR"/>
                </w:rPr>
                <w:t>TLV</w:t>
              </w:r>
            </w:ins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67A" w:rsidRPr="007F2770" w:rsidRDefault="0082367A" w:rsidP="007D730A">
            <w:pPr>
              <w:pStyle w:val="TAC"/>
              <w:snapToGrid w:val="0"/>
              <w:rPr>
                <w:ins w:id="24" w:author="CMCC" w:date="2023-05-14T10:29:00Z"/>
                <w:lang w:eastAsia="zh-CN"/>
              </w:rPr>
            </w:pPr>
            <w:ins w:id="25" w:author="CMCC" w:date="2023-05-14T10:30:00Z">
              <w:r w:rsidRPr="007F2770">
                <w:rPr>
                  <w:lang w:eastAsia="ko-KR"/>
                </w:rPr>
                <w:t>3</w:t>
              </w:r>
              <w:r>
                <w:rPr>
                  <w:rFonts w:hint="eastAsia"/>
                  <w:lang w:eastAsia="zh-CN"/>
                </w:rPr>
                <w:t>-n</w:t>
              </w:r>
            </w:ins>
          </w:p>
        </w:tc>
      </w:tr>
    </w:tbl>
    <w:p w:rsidR="00D93804" w:rsidRPr="007F2770" w:rsidRDefault="00D93804" w:rsidP="00D93804">
      <w:pPr>
        <w:snapToGrid w:val="0"/>
      </w:pPr>
    </w:p>
    <w:p w:rsidR="00457426" w:rsidRPr="00ED65B0" w:rsidRDefault="00457426" w:rsidP="006C2938">
      <w:pPr>
        <w:rPr>
          <w:lang w:eastAsia="zh-CN"/>
        </w:rPr>
      </w:pPr>
    </w:p>
    <w:p w:rsidR="006C2938" w:rsidRPr="006B5418" w:rsidRDefault="006C2938" w:rsidP="006C2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93804" w:rsidRPr="007F2770" w:rsidRDefault="00D93804" w:rsidP="00D93804">
      <w:pPr>
        <w:pStyle w:val="40"/>
        <w:rPr>
          <w:ins w:id="26" w:author="CMCC" w:date="2023-05-14T09:29:00Z"/>
          <w:lang w:eastAsia="ko-KR"/>
        </w:rPr>
      </w:pPr>
      <w:bookmarkStart w:id="27" w:name="_Toc20233081"/>
      <w:bookmarkStart w:id="28" w:name="_Toc27747200"/>
      <w:bookmarkStart w:id="29" w:name="_Toc36213391"/>
      <w:bookmarkStart w:id="30" w:name="_Toc36657568"/>
      <w:bookmarkStart w:id="31" w:name="_Toc45287239"/>
      <w:bookmarkStart w:id="32" w:name="_Toc51948513"/>
      <w:bookmarkStart w:id="33" w:name="_Toc51949605"/>
      <w:bookmarkStart w:id="34" w:name="_Toc131396635"/>
      <w:ins w:id="35" w:author="CMCC" w:date="2023-05-14T09:29:00Z">
        <w:r w:rsidRPr="007F2770">
          <w:t>8.3.1.</w:t>
        </w:r>
        <w:r>
          <w:rPr>
            <w:rFonts w:hint="eastAsia"/>
            <w:lang w:eastAsia="zh-CN"/>
          </w:rPr>
          <w:t>x</w:t>
        </w:r>
        <w:r w:rsidRPr="007F2770">
          <w:rPr>
            <w:rFonts w:hint="eastAsia"/>
          </w:rPr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 w:rsidRPr="00DF55F8">
          <w:t>Connection Capabilities</w:t>
        </w:r>
      </w:ins>
    </w:p>
    <w:p w:rsidR="00D93804" w:rsidRPr="007F2770" w:rsidRDefault="00D93804" w:rsidP="00D93804">
      <w:pPr>
        <w:rPr>
          <w:ins w:id="36" w:author="CMCC" w:date="2023-05-14T09:29:00Z"/>
        </w:rPr>
      </w:pPr>
      <w:ins w:id="37" w:author="CMCC" w:date="2023-05-14T09:29:00Z">
        <w:r w:rsidRPr="007F2770">
          <w:t xml:space="preserve">This IE is included in the message when the </w:t>
        </w:r>
        <w:r w:rsidRPr="007F2770">
          <w:rPr>
            <w:rFonts w:eastAsia="MS Mincho"/>
          </w:rPr>
          <w:t>UE</w:t>
        </w:r>
        <w:r w:rsidRPr="00D93804">
          <w:t xml:space="preserve"> </w:t>
        </w:r>
      </w:ins>
      <w:ins w:id="38" w:author="CMCC" w:date="2023-05-14T09:33:00Z">
        <w:r w:rsidRPr="00D93804">
          <w:rPr>
            <w:rFonts w:hint="eastAsia"/>
          </w:rPr>
          <w:t xml:space="preserve">reports </w:t>
        </w:r>
        <w:r>
          <w:t>URSP rule enforcement to network</w:t>
        </w:r>
      </w:ins>
      <w:ins w:id="39" w:author="CMCC" w:date="2023-05-14T09:29:00Z">
        <w:r w:rsidRPr="00D93804">
          <w:t>.</w:t>
        </w:r>
      </w:ins>
    </w:p>
    <w:p w:rsidR="006C2938" w:rsidRPr="00D93804" w:rsidRDefault="006C2938" w:rsidP="006C2938">
      <w:pPr>
        <w:rPr>
          <w:lang w:eastAsia="zh-CN"/>
        </w:rPr>
      </w:pPr>
    </w:p>
    <w:p w:rsidR="00D93804" w:rsidRPr="006B5418" w:rsidRDefault="00D93804" w:rsidP="00D93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93804" w:rsidRDefault="00D93804" w:rsidP="00D93804">
      <w:pPr>
        <w:rPr>
          <w:lang w:val="en-US" w:eastAsia="zh-CN"/>
        </w:rPr>
      </w:pPr>
    </w:p>
    <w:p w:rsidR="00AF07B6" w:rsidRPr="007F2770" w:rsidRDefault="00AF07B6" w:rsidP="00AF07B6">
      <w:pPr>
        <w:pStyle w:val="40"/>
        <w:snapToGrid w:val="0"/>
        <w:contextualSpacing/>
        <w:rPr>
          <w:lang w:val="fr-FR" w:eastAsia="ko-KR"/>
        </w:rPr>
      </w:pPr>
      <w:bookmarkStart w:id="40" w:name="_Toc20233128"/>
      <w:bookmarkStart w:id="41" w:name="_Toc27747248"/>
      <w:bookmarkStart w:id="42" w:name="_Toc36213439"/>
      <w:bookmarkStart w:id="43" w:name="_Toc36657616"/>
      <w:bookmarkStart w:id="44" w:name="_Toc45287289"/>
      <w:bookmarkStart w:id="45" w:name="_Toc51948564"/>
      <w:bookmarkStart w:id="46" w:name="_Toc51949656"/>
      <w:bookmarkStart w:id="47" w:name="_Toc131396695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7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AF07B6" w:rsidRPr="007F2770" w:rsidRDefault="00AF07B6" w:rsidP="00AF07B6">
      <w:pPr>
        <w:snapToGrid w:val="0"/>
        <w:contextualSpacing/>
      </w:pPr>
      <w:r w:rsidRPr="007F2770">
        <w:t>The PDU SESSION MODIFICATION REQUEST message is sent by the UE to the SMF to request a modification of a PDU session. See table 8.3.7.1.1.</w:t>
      </w:r>
    </w:p>
    <w:p w:rsidR="00AF07B6" w:rsidRPr="007F2770" w:rsidRDefault="00AF07B6" w:rsidP="00AF07B6">
      <w:pPr>
        <w:pStyle w:val="B1"/>
        <w:snapToGrid w:val="0"/>
      </w:pPr>
      <w:r w:rsidRPr="007F2770">
        <w:t>Message type:</w:t>
      </w:r>
      <w:r w:rsidRPr="007F2770">
        <w:tab/>
        <w:t>PDU SESSION MODIFICATION REQUEST</w:t>
      </w:r>
    </w:p>
    <w:p w:rsidR="00AF07B6" w:rsidRPr="007F2770" w:rsidRDefault="00AF07B6" w:rsidP="00AF07B6">
      <w:pPr>
        <w:pStyle w:val="B1"/>
        <w:snapToGrid w:val="0"/>
      </w:pPr>
      <w:r w:rsidRPr="007F2770">
        <w:t>Significance:</w:t>
      </w:r>
      <w:r w:rsidRPr="007F2770">
        <w:tab/>
        <w:t>dual</w:t>
      </w:r>
    </w:p>
    <w:p w:rsidR="00AF07B6" w:rsidRPr="007F2770" w:rsidRDefault="00AF07B6" w:rsidP="00AF07B6">
      <w:pPr>
        <w:pStyle w:val="B1"/>
        <w:snapToGrid w:val="0"/>
      </w:pPr>
      <w:r w:rsidRPr="007F2770">
        <w:t>Direction:</w:t>
      </w:r>
      <w:r w:rsidRPr="007F2770">
        <w:tab/>
        <w:t>UE to network</w:t>
      </w:r>
    </w:p>
    <w:p w:rsidR="00AF07B6" w:rsidRPr="007F2770" w:rsidRDefault="00AF07B6" w:rsidP="00AF07B6">
      <w:pPr>
        <w:pStyle w:val="TH"/>
        <w:snapToGrid w:val="0"/>
        <w:contextualSpacing/>
        <w:outlineLvl w:val="0"/>
      </w:pPr>
      <w:r w:rsidRPr="007F2770">
        <w:t>Table 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H"/>
              <w:snapToGrid w:val="0"/>
              <w:contextualSpacing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H"/>
              <w:snapToGrid w:val="0"/>
              <w:contextualSpacing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H"/>
              <w:snapToGrid w:val="0"/>
              <w:contextualSpacing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H"/>
              <w:snapToGrid w:val="0"/>
              <w:contextualSpacing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H"/>
              <w:snapToGrid w:val="0"/>
              <w:contextualSpacing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H"/>
              <w:snapToGrid w:val="0"/>
              <w:contextualSpacing/>
            </w:pPr>
            <w:r w:rsidRPr="007F2770">
              <w:t>Length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Extended protocol discriminator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1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PDU session identity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1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Procedure transaction identity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1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val="fr-FR"/>
              </w:rPr>
            </w:pPr>
            <w:r w:rsidRPr="007F2770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Message type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1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5GSM capability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3-15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5GSM cause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2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Maximum number of supported packet filters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3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Always-on PDU session requested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1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Integrity protection maximum data rate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3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QoS rules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7-65538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QoS flow descriptions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6-65538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Mapped EPS bearer contexts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7-65538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Extended protocol configuration options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t>4-65538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rPr>
                <w:rFonts w:hint="eastAsia"/>
                <w:lang w:eastAsia="ko-KR"/>
              </w:rPr>
              <w:t>P</w:t>
            </w:r>
            <w:r w:rsidRPr="007F2770"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val="fr-FR" w:eastAsia="ko-KR"/>
              </w:rPr>
            </w:pPr>
            <w:r w:rsidRPr="007F2770">
              <w:rPr>
                <w:rFonts w:hint="eastAsia"/>
                <w:lang w:val="fr-FR" w:eastAsia="ko-KR"/>
              </w:rPr>
              <w:t>P</w:t>
            </w:r>
            <w:r w:rsidRPr="007F2770">
              <w:rPr>
                <w:lang w:val="fr-FR" w:eastAsia="ko-KR"/>
              </w:rPr>
              <w:t>ort management information container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val="fr-FR"/>
              </w:rPr>
            </w:pPr>
            <w:r w:rsidRPr="007F2770"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</w:pPr>
            <w:r w:rsidRPr="007F2770">
              <w:rPr>
                <w:lang w:eastAsia="ko-KR"/>
              </w:rPr>
              <w:t>4-65538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Del="00CA7832" w:rsidRDefault="00AF07B6" w:rsidP="007D730A">
            <w:pPr>
              <w:pStyle w:val="TAL"/>
              <w:snapToGrid w:val="0"/>
              <w:contextualSpacing/>
              <w:rPr>
                <w:lang w:eastAsia="ko-KR"/>
              </w:rPr>
            </w:pPr>
            <w:r w:rsidRPr="007F2770"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ko-KR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Header compression configuration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val="fr-FR" w:eastAsia="ko-KR"/>
              </w:rPr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ko-KR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ko-KR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ko-KR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8-65538</w:t>
            </w:r>
          </w:p>
        </w:tc>
      </w:tr>
      <w:tr w:rsidR="00AF07B6" w:rsidRPr="007F2770" w:rsidTr="007D730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</w:pPr>
            <w:r w:rsidRPr="007F2770">
              <w:rPr>
                <w:lang w:eastAsia="ja-JP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  <w:p w:rsidR="00AF07B6" w:rsidRPr="007F2770" w:rsidRDefault="00AF07B6" w:rsidP="007D730A">
            <w:pPr>
              <w:pStyle w:val="TAL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07B6" w:rsidRPr="007F2770" w:rsidRDefault="00AF07B6" w:rsidP="007D730A">
            <w:pPr>
              <w:pStyle w:val="TAC"/>
              <w:snapToGrid w:val="0"/>
              <w:contextualSpacing/>
              <w:rPr>
                <w:lang w:eastAsia="zh-CN"/>
              </w:rPr>
            </w:pPr>
            <w:r w:rsidRPr="007F2770">
              <w:rPr>
                <w:lang w:eastAsia="zh-CN"/>
              </w:rPr>
              <w:t>6-n</w:t>
            </w:r>
          </w:p>
        </w:tc>
      </w:tr>
      <w:tr w:rsidR="009A64C4" w:rsidRPr="007F2770" w:rsidTr="007D730A">
        <w:trPr>
          <w:cantSplit/>
          <w:jc w:val="center"/>
          <w:ins w:id="48" w:author="CMCC" w:date="2023-05-14T10:3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4C4" w:rsidRPr="007F2770" w:rsidRDefault="009A64C4" w:rsidP="007D730A">
            <w:pPr>
              <w:pStyle w:val="TAL"/>
              <w:snapToGrid w:val="0"/>
              <w:contextualSpacing/>
              <w:rPr>
                <w:ins w:id="49" w:author="CMCC" w:date="2023-05-14T10:30:00Z"/>
                <w:lang w:eastAsia="zh-CN"/>
              </w:rPr>
            </w:pPr>
            <w:ins w:id="50" w:author="CMCC" w:date="2023-05-14T10:30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4C4" w:rsidRPr="007F2770" w:rsidRDefault="009A64C4" w:rsidP="007D730A">
            <w:pPr>
              <w:pStyle w:val="TAL"/>
              <w:snapToGrid w:val="0"/>
              <w:contextualSpacing/>
              <w:rPr>
                <w:ins w:id="51" w:author="CMCC" w:date="2023-05-14T10:30:00Z"/>
                <w:lang w:eastAsia="zh-CN"/>
              </w:rPr>
            </w:pPr>
            <w:ins w:id="52" w:author="CMCC" w:date="2023-05-14T10:30:00Z">
              <w:r w:rsidRPr="00DF55F8">
                <w:t>Connection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4C4" w:rsidRDefault="009A64C4" w:rsidP="007D730A">
            <w:pPr>
              <w:pStyle w:val="TAL"/>
              <w:snapToGrid w:val="0"/>
              <w:contextualSpacing/>
              <w:rPr>
                <w:ins w:id="53" w:author="CMCC" w:date="2023-05-14T10:30:00Z"/>
                <w:lang w:eastAsia="zh-CN"/>
              </w:rPr>
            </w:pPr>
            <w:ins w:id="54" w:author="CMCC" w:date="2023-05-14T10:30:00Z">
              <w:r w:rsidRPr="00DF55F8">
                <w:t>Connection Capabilities</w:t>
              </w:r>
            </w:ins>
          </w:p>
          <w:p w:rsidR="009A64C4" w:rsidRPr="007F2770" w:rsidRDefault="009A64C4" w:rsidP="007D730A">
            <w:pPr>
              <w:pStyle w:val="TAL"/>
              <w:snapToGrid w:val="0"/>
              <w:contextualSpacing/>
              <w:rPr>
                <w:ins w:id="55" w:author="CMCC" w:date="2023-05-14T10:30:00Z"/>
                <w:lang w:eastAsia="zh-CN"/>
              </w:rPr>
            </w:pPr>
            <w:ins w:id="56" w:author="CMCC" w:date="2023-05-14T10:30:00Z">
              <w:r>
                <w:rPr>
                  <w:rFonts w:hint="eastAsia"/>
                  <w:lang w:eastAsia="zh-CN"/>
                </w:rPr>
                <w:t>9.</w:t>
              </w:r>
            </w:ins>
            <w:ins w:id="57" w:author="CMCC" w:date="2023-05-14T10:31:00Z">
              <w:r>
                <w:rPr>
                  <w:rFonts w:hint="eastAsia"/>
                  <w:lang w:eastAsia="zh-CN"/>
                </w:rPr>
                <w:t>11.4.x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4C4" w:rsidRPr="007F2770" w:rsidRDefault="009A64C4" w:rsidP="007D730A">
            <w:pPr>
              <w:pStyle w:val="TAC"/>
              <w:snapToGrid w:val="0"/>
              <w:contextualSpacing/>
              <w:rPr>
                <w:ins w:id="58" w:author="CMCC" w:date="2023-05-14T10:30:00Z"/>
                <w:lang w:eastAsia="zh-CN"/>
              </w:rPr>
            </w:pPr>
            <w:ins w:id="59" w:author="CMCC" w:date="2023-05-14T10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4C4" w:rsidRPr="007F2770" w:rsidRDefault="009A64C4" w:rsidP="007D730A">
            <w:pPr>
              <w:pStyle w:val="TAC"/>
              <w:snapToGrid w:val="0"/>
              <w:contextualSpacing/>
              <w:rPr>
                <w:ins w:id="60" w:author="CMCC" w:date="2023-05-14T10:30:00Z"/>
                <w:lang w:eastAsia="zh-CN"/>
              </w:rPr>
            </w:pPr>
            <w:ins w:id="61" w:author="CMCC" w:date="2023-05-14T10:31:00Z">
              <w:r>
                <w:rPr>
                  <w:rFonts w:hint="eastAsia"/>
                  <w:lang w:eastAsia="zh-CN"/>
                </w:rP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4C4" w:rsidRPr="007F2770" w:rsidRDefault="009A64C4" w:rsidP="007D730A">
            <w:pPr>
              <w:pStyle w:val="TAC"/>
              <w:snapToGrid w:val="0"/>
              <w:contextualSpacing/>
              <w:rPr>
                <w:ins w:id="62" w:author="CMCC" w:date="2023-05-14T10:30:00Z"/>
                <w:lang w:eastAsia="zh-CN"/>
              </w:rPr>
            </w:pPr>
            <w:ins w:id="63" w:author="CMCC" w:date="2023-05-14T10:31:00Z">
              <w:r>
                <w:rPr>
                  <w:rFonts w:hint="eastAsia"/>
                  <w:lang w:eastAsia="zh-CN"/>
                </w:rPr>
                <w:t>3-n</w:t>
              </w:r>
            </w:ins>
          </w:p>
        </w:tc>
      </w:tr>
    </w:tbl>
    <w:p w:rsidR="00AF07B6" w:rsidRPr="007F2770" w:rsidRDefault="00AF07B6" w:rsidP="00AF07B6">
      <w:pPr>
        <w:snapToGrid w:val="0"/>
        <w:contextualSpacing/>
      </w:pPr>
    </w:p>
    <w:p w:rsidR="00AF07B6" w:rsidRPr="007F2770" w:rsidRDefault="00AF07B6" w:rsidP="00AF07B6">
      <w:pPr>
        <w:pStyle w:val="NO"/>
        <w:snapToGrid w:val="0"/>
        <w:contextualSpacing/>
      </w:pPr>
      <w:r w:rsidRPr="007F2770">
        <w:lastRenderedPageBreak/>
        <w:t>NOTE:</w:t>
      </w:r>
      <w:r w:rsidRPr="007F2770">
        <w:tab/>
        <w:t>It is possible for UEs compliant with version 15.2.1 or earlier versions of this specification to send the Mapped EPS bearer contexts IE with IEI of value "7F" for this message.</w:t>
      </w:r>
    </w:p>
    <w:p w:rsidR="00AF07B6" w:rsidRPr="00AF07B6" w:rsidRDefault="00AF07B6" w:rsidP="00D93804">
      <w:pPr>
        <w:rPr>
          <w:lang w:eastAsia="zh-CN"/>
        </w:rPr>
      </w:pPr>
    </w:p>
    <w:p w:rsidR="00D93804" w:rsidRPr="006B5418" w:rsidRDefault="00D93804" w:rsidP="00D93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93804" w:rsidRDefault="00D93804" w:rsidP="00D93804">
      <w:pPr>
        <w:rPr>
          <w:lang w:val="en-US" w:eastAsia="zh-CN"/>
        </w:rPr>
      </w:pPr>
    </w:p>
    <w:bookmarkEnd w:id="2"/>
    <w:p w:rsidR="00AF07B6" w:rsidRPr="007F2770" w:rsidRDefault="00AF07B6" w:rsidP="00AF07B6">
      <w:pPr>
        <w:pStyle w:val="40"/>
        <w:rPr>
          <w:ins w:id="64" w:author="CMCC" w:date="2023-05-14T09:29:00Z"/>
          <w:lang w:eastAsia="ko-KR"/>
        </w:rPr>
      </w:pPr>
      <w:ins w:id="65" w:author="CMCC" w:date="2023-05-14T09:29:00Z">
        <w:r w:rsidRPr="007F2770">
          <w:t>8.3.</w:t>
        </w:r>
      </w:ins>
      <w:ins w:id="66" w:author="CMCC" w:date="2023-05-14T09:35:00Z">
        <w:r>
          <w:rPr>
            <w:rFonts w:hint="eastAsia"/>
            <w:lang w:eastAsia="zh-CN"/>
          </w:rPr>
          <w:t>7</w:t>
        </w:r>
      </w:ins>
      <w:ins w:id="67" w:author="CMCC" w:date="2023-05-14T09:29:00Z">
        <w:r w:rsidRPr="007F2770">
          <w:t>.</w:t>
        </w:r>
        <w:r>
          <w:rPr>
            <w:rFonts w:hint="eastAsia"/>
            <w:lang w:eastAsia="zh-CN"/>
          </w:rPr>
          <w:t>x</w:t>
        </w:r>
        <w:r w:rsidRPr="007F2770">
          <w:rPr>
            <w:rFonts w:hint="eastAsia"/>
          </w:rPr>
          <w:tab/>
        </w:r>
        <w:r w:rsidRPr="00DF55F8">
          <w:t>Connection Capabilities</w:t>
        </w:r>
      </w:ins>
    </w:p>
    <w:p w:rsidR="00AF07B6" w:rsidRPr="007F2770" w:rsidRDefault="00AF07B6" w:rsidP="00AF07B6">
      <w:pPr>
        <w:rPr>
          <w:ins w:id="68" w:author="CMCC" w:date="2023-05-14T09:29:00Z"/>
        </w:rPr>
      </w:pPr>
      <w:ins w:id="69" w:author="CMCC" w:date="2023-05-14T09:29:00Z">
        <w:r w:rsidRPr="007F2770">
          <w:t xml:space="preserve">This IE is included in the message when the </w:t>
        </w:r>
        <w:r w:rsidRPr="007F2770">
          <w:rPr>
            <w:rFonts w:eastAsia="MS Mincho"/>
          </w:rPr>
          <w:t>UE</w:t>
        </w:r>
        <w:r w:rsidRPr="00D93804">
          <w:t xml:space="preserve"> </w:t>
        </w:r>
      </w:ins>
      <w:ins w:id="70" w:author="CMCC" w:date="2023-05-14T09:33:00Z">
        <w:r w:rsidRPr="00D93804">
          <w:rPr>
            <w:rFonts w:hint="eastAsia"/>
          </w:rPr>
          <w:t xml:space="preserve">reports </w:t>
        </w:r>
        <w:r>
          <w:t>URSP rule enforcement to network</w:t>
        </w:r>
      </w:ins>
      <w:ins w:id="71" w:author="CMCC" w:date="2023-05-14T09:29:00Z">
        <w:r w:rsidRPr="00D93804">
          <w:t>.</w:t>
        </w:r>
      </w:ins>
    </w:p>
    <w:p w:rsidR="00347766" w:rsidRPr="00AF07B6" w:rsidRDefault="00347766" w:rsidP="00FF224A">
      <w:pPr>
        <w:rPr>
          <w:lang w:eastAsia="zh-CN"/>
        </w:rPr>
      </w:pPr>
    </w:p>
    <w:p w:rsidR="00AF07B6" w:rsidRPr="006B5418" w:rsidRDefault="00AF07B6" w:rsidP="00AF0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93804" w:rsidRDefault="00D93804" w:rsidP="00FF224A">
      <w:pPr>
        <w:rPr>
          <w:lang w:eastAsia="zh-CN"/>
        </w:rPr>
      </w:pPr>
    </w:p>
    <w:p w:rsidR="007D730A" w:rsidRPr="007F2770" w:rsidRDefault="007D730A" w:rsidP="007D730A">
      <w:pPr>
        <w:pStyle w:val="40"/>
        <w:rPr>
          <w:ins w:id="72" w:author="CMCC" w:date="2023-05-14T09:42:00Z"/>
        </w:rPr>
      </w:pPr>
      <w:bookmarkStart w:id="73" w:name="_Toc131396961"/>
      <w:ins w:id="74" w:author="CMCC" w:date="2023-05-14T09:42:00Z">
        <w:r w:rsidRPr="007F2770">
          <w:t>9.11.4.</w:t>
        </w:r>
        <w:r>
          <w:rPr>
            <w:rFonts w:hint="eastAsia"/>
            <w:lang w:eastAsia="zh-CN"/>
          </w:rPr>
          <w:t>x</w:t>
        </w:r>
        <w:r w:rsidRPr="007F2770">
          <w:tab/>
        </w:r>
        <w:bookmarkEnd w:id="73"/>
        <w:r w:rsidRPr="00DF55F8">
          <w:t>Connection Capabilities</w:t>
        </w:r>
      </w:ins>
    </w:p>
    <w:p w:rsidR="007D730A" w:rsidRPr="007F2770" w:rsidRDefault="007D730A" w:rsidP="007D730A">
      <w:pPr>
        <w:snapToGrid w:val="0"/>
        <w:rPr>
          <w:ins w:id="75" w:author="CMCC" w:date="2023-05-14T09:42:00Z"/>
        </w:rPr>
      </w:pPr>
      <w:ins w:id="76" w:author="CMCC" w:date="2023-05-14T09:42:00Z">
        <w:r w:rsidRPr="007F2770">
          <w:t xml:space="preserve">The purpose of the </w:t>
        </w:r>
        <w:r w:rsidRPr="00DF55F8">
          <w:t>Connection Capabilities</w:t>
        </w:r>
        <w:r w:rsidRPr="007F2770">
          <w:t xml:space="preserve"> information element is to </w:t>
        </w:r>
        <w:r>
          <w:rPr>
            <w:rFonts w:hint="eastAsia"/>
          </w:rPr>
          <w:t>report</w:t>
        </w:r>
        <w:r w:rsidRPr="00D93804">
          <w:rPr>
            <w:rFonts w:hint="eastAsia"/>
          </w:rPr>
          <w:t xml:space="preserve"> </w:t>
        </w:r>
        <w:r>
          <w:t>URSP rule enforcement to network</w:t>
        </w:r>
        <w:r w:rsidRPr="007F2770">
          <w:t>.</w:t>
        </w:r>
      </w:ins>
    </w:p>
    <w:p w:rsidR="007D730A" w:rsidRPr="007F2770" w:rsidRDefault="007D730A" w:rsidP="007D730A">
      <w:pPr>
        <w:snapToGrid w:val="0"/>
        <w:rPr>
          <w:ins w:id="77" w:author="CMCC" w:date="2023-05-14T09:42:00Z"/>
        </w:rPr>
      </w:pPr>
      <w:ins w:id="78" w:author="CMCC" w:date="2023-05-14T09:42:00Z">
        <w:r w:rsidRPr="007F2770">
          <w:t xml:space="preserve">The </w:t>
        </w:r>
      </w:ins>
      <w:ins w:id="79" w:author="CMCC" w:date="2023-05-14T09:46:00Z">
        <w:r w:rsidR="00672E59" w:rsidRPr="00DF55F8">
          <w:t>Connection Capabilities</w:t>
        </w:r>
      </w:ins>
      <w:ins w:id="80" w:author="CMCC" w:date="2023-05-14T09:42:00Z">
        <w:r w:rsidRPr="007F2770">
          <w:t xml:space="preserve"> information element is coded as shown in figure 9.11.4.</w:t>
        </w:r>
      </w:ins>
      <w:ins w:id="81" w:author="CMCC" w:date="2023-05-14T09:57:00Z">
        <w:r w:rsidR="00712732">
          <w:rPr>
            <w:rFonts w:hint="eastAsia"/>
            <w:lang w:eastAsia="zh-CN"/>
          </w:rPr>
          <w:t>x</w:t>
        </w:r>
      </w:ins>
      <w:ins w:id="82" w:author="CMCC" w:date="2023-05-14T09:42:00Z">
        <w:r w:rsidRPr="007F2770">
          <w:t>.1 and table 9.11.4.</w:t>
        </w:r>
      </w:ins>
      <w:ins w:id="83" w:author="CMCC" w:date="2023-05-14T09:57:00Z">
        <w:r w:rsidR="00712732">
          <w:rPr>
            <w:rFonts w:hint="eastAsia"/>
            <w:lang w:eastAsia="zh-CN"/>
          </w:rPr>
          <w:t>x</w:t>
        </w:r>
      </w:ins>
      <w:ins w:id="84" w:author="CMCC" w:date="2023-05-14T09:42:00Z">
        <w:r w:rsidRPr="007F2770">
          <w:t>.1.</w:t>
        </w:r>
      </w:ins>
    </w:p>
    <w:p w:rsidR="007D730A" w:rsidRPr="007F2770" w:rsidRDefault="007D730A" w:rsidP="007D730A">
      <w:pPr>
        <w:snapToGrid w:val="0"/>
        <w:rPr>
          <w:ins w:id="85" w:author="CMCC" w:date="2023-05-14T09:42:00Z"/>
        </w:rPr>
      </w:pPr>
      <w:ins w:id="86" w:author="CMCC" w:date="2023-05-14T09:42:00Z">
        <w:r w:rsidRPr="007F2770">
          <w:t xml:space="preserve">The </w:t>
        </w:r>
      </w:ins>
      <w:ins w:id="87" w:author="CMCC" w:date="2023-05-14T09:46:00Z">
        <w:r w:rsidR="00672E59" w:rsidRPr="00DF55F8">
          <w:t>Connection Capabilities</w:t>
        </w:r>
        <w:r w:rsidR="00672E59" w:rsidRPr="007F2770">
          <w:t xml:space="preserve"> </w:t>
        </w:r>
      </w:ins>
      <w:ins w:id="88" w:author="CMCC" w:date="2023-05-14T09:42:00Z">
        <w:r w:rsidRPr="007F2770">
          <w:t xml:space="preserve">is a type 4 information element with a </w:t>
        </w:r>
      </w:ins>
      <w:ins w:id="89" w:author="CMCC" w:date="2023-05-14T09:57:00Z">
        <w:r w:rsidR="00712732">
          <w:rPr>
            <w:rFonts w:hint="eastAsia"/>
            <w:lang w:eastAsia="zh-CN"/>
          </w:rPr>
          <w:t xml:space="preserve">minimum </w:t>
        </w:r>
      </w:ins>
      <w:ins w:id="90" w:author="CMCC" w:date="2023-05-14T09:42:00Z">
        <w:r w:rsidRPr="007F2770">
          <w:t>length of 3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730A" w:rsidRPr="007F2770" w:rsidTr="007D730A">
        <w:trPr>
          <w:cantSplit/>
          <w:jc w:val="center"/>
          <w:ins w:id="91" w:author="CMCC" w:date="2023-05-14T09:4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C"/>
              <w:rPr>
                <w:ins w:id="92" w:author="CMCC" w:date="2023-05-14T09:42:00Z"/>
              </w:rPr>
            </w:pPr>
            <w:ins w:id="93" w:author="CMCC" w:date="2023-05-14T09:42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C"/>
              <w:rPr>
                <w:ins w:id="94" w:author="CMCC" w:date="2023-05-14T09:42:00Z"/>
              </w:rPr>
            </w:pPr>
            <w:ins w:id="95" w:author="CMCC" w:date="2023-05-14T09:42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C"/>
              <w:rPr>
                <w:ins w:id="96" w:author="CMCC" w:date="2023-05-14T09:42:00Z"/>
              </w:rPr>
            </w:pPr>
            <w:ins w:id="97" w:author="CMCC" w:date="2023-05-14T09:42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C"/>
              <w:rPr>
                <w:ins w:id="98" w:author="CMCC" w:date="2023-05-14T09:42:00Z"/>
              </w:rPr>
            </w:pPr>
            <w:ins w:id="99" w:author="CMCC" w:date="2023-05-14T09:42:00Z">
              <w:r w:rsidRPr="007F2770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C"/>
              <w:rPr>
                <w:ins w:id="100" w:author="CMCC" w:date="2023-05-14T09:42:00Z"/>
              </w:rPr>
            </w:pPr>
            <w:ins w:id="101" w:author="CMCC" w:date="2023-05-14T09:42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C"/>
              <w:rPr>
                <w:ins w:id="102" w:author="CMCC" w:date="2023-05-14T09:42:00Z"/>
              </w:rPr>
            </w:pPr>
            <w:ins w:id="103" w:author="CMCC" w:date="2023-05-14T09:42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C"/>
              <w:rPr>
                <w:ins w:id="104" w:author="CMCC" w:date="2023-05-14T09:42:00Z"/>
              </w:rPr>
            </w:pPr>
            <w:ins w:id="105" w:author="CMCC" w:date="2023-05-14T09:42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C"/>
              <w:rPr>
                <w:ins w:id="106" w:author="CMCC" w:date="2023-05-14T09:42:00Z"/>
              </w:rPr>
            </w:pPr>
            <w:ins w:id="107" w:author="CMCC" w:date="2023-05-14T09:42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L"/>
              <w:rPr>
                <w:ins w:id="108" w:author="CMCC" w:date="2023-05-14T09:42:00Z"/>
              </w:rPr>
            </w:pPr>
          </w:p>
        </w:tc>
      </w:tr>
      <w:tr w:rsidR="007D730A" w:rsidRPr="007F2770" w:rsidTr="007D730A">
        <w:trPr>
          <w:cantSplit/>
          <w:jc w:val="center"/>
          <w:ins w:id="109" w:author="CMCC" w:date="2023-05-14T09:42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0A" w:rsidRPr="007F2770" w:rsidRDefault="00672E59" w:rsidP="007D730A">
            <w:pPr>
              <w:pStyle w:val="TAC"/>
              <w:rPr>
                <w:ins w:id="110" w:author="CMCC" w:date="2023-05-14T09:42:00Z"/>
                <w:lang w:val="fr-FR"/>
              </w:rPr>
            </w:pPr>
            <w:ins w:id="111" w:author="CMCC" w:date="2023-05-14T09:49:00Z">
              <w:r w:rsidRPr="00DF55F8">
                <w:t>Connection Capabilities</w:t>
              </w:r>
            </w:ins>
            <w:ins w:id="112" w:author="CMCC" w:date="2023-05-14T09:42:00Z">
              <w:r w:rsidR="007D730A" w:rsidRPr="007F2770">
                <w:rPr>
                  <w:lang w:val="fr-FR"/>
                </w:rPr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L"/>
              <w:rPr>
                <w:ins w:id="113" w:author="CMCC" w:date="2023-05-14T09:42:00Z"/>
              </w:rPr>
            </w:pPr>
            <w:ins w:id="114" w:author="CMCC" w:date="2023-05-14T09:42:00Z">
              <w:r w:rsidRPr="007F2770">
                <w:t>octet 1</w:t>
              </w:r>
            </w:ins>
          </w:p>
        </w:tc>
      </w:tr>
      <w:tr w:rsidR="007D730A" w:rsidRPr="007F2770" w:rsidTr="007D730A">
        <w:trPr>
          <w:cantSplit/>
          <w:jc w:val="center"/>
          <w:ins w:id="115" w:author="CMCC" w:date="2023-05-14T09:42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0A" w:rsidRPr="007F2770" w:rsidRDefault="007D730A" w:rsidP="007D730A">
            <w:pPr>
              <w:pStyle w:val="TAC"/>
              <w:rPr>
                <w:ins w:id="116" w:author="CMCC" w:date="2023-05-14T09:42:00Z"/>
                <w:lang w:eastAsia="zh-CN"/>
              </w:rPr>
            </w:pPr>
            <w:ins w:id="117" w:author="CMCC" w:date="2023-05-14T09:42:00Z">
              <w:r w:rsidRPr="007F2770">
                <w:t xml:space="preserve">Length of </w:t>
              </w:r>
            </w:ins>
            <w:ins w:id="118" w:author="CMCC" w:date="2023-05-14T09:49:00Z">
              <w:r w:rsidR="00672E59" w:rsidRPr="00DF55F8">
                <w:t>Connection Capabilities</w:t>
              </w:r>
            </w:ins>
            <w:ins w:id="119" w:author="CMCC" w:date="2023-05-14T09:42:00Z">
              <w:r w:rsidR="00672E59">
                <w:t xml:space="preserve"> </w:t>
              </w:r>
            </w:ins>
            <w:ins w:id="120" w:author="CMCC" w:date="2023-05-14T09:51:00Z">
              <w:r w:rsidR="00672E59">
                <w:rPr>
                  <w:rFonts w:hint="eastAsia"/>
                  <w:lang w:eastAsia="zh-CN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L"/>
              <w:rPr>
                <w:ins w:id="121" w:author="CMCC" w:date="2023-05-14T09:42:00Z"/>
              </w:rPr>
            </w:pPr>
            <w:ins w:id="122" w:author="CMCC" w:date="2023-05-14T09:42:00Z">
              <w:r w:rsidRPr="007F2770">
                <w:t>octet 2</w:t>
              </w:r>
            </w:ins>
          </w:p>
        </w:tc>
      </w:tr>
      <w:tr w:rsidR="007D730A" w:rsidRPr="007F2770" w:rsidTr="00672E59">
        <w:trPr>
          <w:cantSplit/>
          <w:jc w:val="center"/>
          <w:ins w:id="123" w:author="CMCC" w:date="2023-05-14T09:42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0A" w:rsidRPr="007F2770" w:rsidRDefault="00672E59" w:rsidP="007D730A">
            <w:pPr>
              <w:pStyle w:val="TAC"/>
              <w:rPr>
                <w:ins w:id="124" w:author="CMCC" w:date="2023-05-14T09:42:00Z"/>
                <w:lang w:eastAsia="zh-CN"/>
              </w:rPr>
            </w:pPr>
            <w:ins w:id="125" w:author="CMCC" w:date="2023-05-14T09:49:00Z">
              <w:r w:rsidRPr="00DF55F8">
                <w:t>Connection Capabilit</w:t>
              </w:r>
            </w:ins>
            <w:ins w:id="126" w:author="CMCC" w:date="2023-05-14T09:53:00Z">
              <w:r>
                <w:rPr>
                  <w:rFonts w:hint="eastAsia"/>
                  <w:lang w:eastAsia="zh-CN"/>
                </w:rPr>
                <w:t>y identifier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D730A" w:rsidRPr="007F2770" w:rsidRDefault="007D730A" w:rsidP="007D730A">
            <w:pPr>
              <w:pStyle w:val="TAL"/>
              <w:rPr>
                <w:ins w:id="127" w:author="CMCC" w:date="2023-05-14T09:42:00Z"/>
              </w:rPr>
            </w:pPr>
            <w:ins w:id="128" w:author="CMCC" w:date="2023-05-14T09:42:00Z">
              <w:r w:rsidRPr="007F2770">
                <w:t>octet 3</w:t>
              </w:r>
            </w:ins>
          </w:p>
        </w:tc>
      </w:tr>
      <w:tr w:rsidR="00672E59" w:rsidRPr="007F2770" w:rsidTr="00672E59">
        <w:trPr>
          <w:cantSplit/>
          <w:jc w:val="center"/>
          <w:ins w:id="129" w:author="CMCC" w:date="2023-05-14T09:52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59" w:rsidRPr="00DF55F8" w:rsidRDefault="00672E59" w:rsidP="007D730A">
            <w:pPr>
              <w:pStyle w:val="TAC"/>
              <w:rPr>
                <w:ins w:id="130" w:author="CMCC" w:date="2023-05-14T09:52:00Z"/>
              </w:rPr>
            </w:pPr>
            <w:ins w:id="131" w:author="CMCC" w:date="2023-05-14T09:54:00Z">
              <w:r w:rsidRPr="00DF55F8">
                <w:t>Connection Capabilit</w:t>
              </w:r>
              <w:r>
                <w:rPr>
                  <w:rFonts w:hint="eastAsia"/>
                  <w:lang w:eastAsia="zh-CN"/>
                </w:rPr>
                <w:t>y identifier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72E59" w:rsidRPr="007F2770" w:rsidRDefault="00712732" w:rsidP="007D730A">
            <w:pPr>
              <w:pStyle w:val="TAL"/>
              <w:rPr>
                <w:ins w:id="132" w:author="CMCC" w:date="2023-05-14T09:52:00Z"/>
                <w:lang w:eastAsia="zh-CN"/>
              </w:rPr>
            </w:pPr>
            <w:ins w:id="133" w:author="CMCC" w:date="2023-05-14T10:02:00Z">
              <w:r w:rsidRPr="007F2770">
                <w:t xml:space="preserve">octet </w:t>
              </w:r>
              <w:r>
                <w:rPr>
                  <w:rFonts w:hint="eastAsia"/>
                  <w:lang w:eastAsia="zh-CN"/>
                </w:rPr>
                <w:t>4</w:t>
              </w:r>
            </w:ins>
            <w:ins w:id="134" w:author="CMCC" w:date="2023-05-14T10:03:00Z">
              <w:r w:rsidRPr="007F2770">
                <w:t>*</w:t>
              </w:r>
            </w:ins>
          </w:p>
        </w:tc>
      </w:tr>
      <w:tr w:rsidR="00672E59" w:rsidRPr="007F2770" w:rsidTr="00672E59">
        <w:trPr>
          <w:cantSplit/>
          <w:jc w:val="center"/>
          <w:ins w:id="135" w:author="CMCC" w:date="2023-05-14T09:54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59" w:rsidRPr="00DF55F8" w:rsidRDefault="00672E59" w:rsidP="007D730A">
            <w:pPr>
              <w:pStyle w:val="TAC"/>
              <w:rPr>
                <w:ins w:id="136" w:author="CMCC" w:date="2023-05-14T09:54:00Z"/>
                <w:lang w:eastAsia="zh-CN"/>
              </w:rPr>
            </w:pPr>
            <w:ins w:id="137" w:author="CMCC" w:date="2023-05-14T09:54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72E59" w:rsidRPr="007F2770" w:rsidRDefault="00672E59" w:rsidP="007D730A">
            <w:pPr>
              <w:pStyle w:val="TAL"/>
              <w:rPr>
                <w:ins w:id="138" w:author="CMCC" w:date="2023-05-14T09:54:00Z"/>
              </w:rPr>
            </w:pPr>
          </w:p>
        </w:tc>
      </w:tr>
      <w:tr w:rsidR="00672E59" w:rsidRPr="007F2770" w:rsidTr="007D730A">
        <w:trPr>
          <w:cantSplit/>
          <w:jc w:val="center"/>
          <w:ins w:id="139" w:author="CMCC" w:date="2023-05-14T09:54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72E59" w:rsidRPr="00DF55F8" w:rsidRDefault="00672E59" w:rsidP="007D730A">
            <w:pPr>
              <w:pStyle w:val="TAC"/>
              <w:rPr>
                <w:ins w:id="140" w:author="CMCC" w:date="2023-05-14T09:54:00Z"/>
              </w:rPr>
            </w:pPr>
            <w:ins w:id="141" w:author="CMCC" w:date="2023-05-14T09:54:00Z">
              <w:r w:rsidRPr="00DF55F8">
                <w:t>Connection Capabilit</w:t>
              </w:r>
              <w:r>
                <w:rPr>
                  <w:rFonts w:hint="eastAsia"/>
                  <w:lang w:eastAsia="zh-CN"/>
                </w:rPr>
                <w:t>y identifier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72E59" w:rsidRPr="007F2770" w:rsidRDefault="00712732" w:rsidP="007D730A">
            <w:pPr>
              <w:pStyle w:val="TAL"/>
              <w:rPr>
                <w:ins w:id="142" w:author="CMCC" w:date="2023-05-14T09:54:00Z"/>
              </w:rPr>
            </w:pPr>
            <w:ins w:id="143" w:author="CMCC" w:date="2023-05-14T10:03:00Z">
              <w:r w:rsidRPr="007F2770">
                <w:t xml:space="preserve">octet </w:t>
              </w:r>
              <w:r>
                <w:rPr>
                  <w:rFonts w:hint="eastAsia"/>
                  <w:lang w:eastAsia="zh-CN"/>
                </w:rPr>
                <w:t>n</w:t>
              </w:r>
              <w:r w:rsidRPr="007F2770">
                <w:t>*</w:t>
              </w:r>
            </w:ins>
          </w:p>
        </w:tc>
      </w:tr>
    </w:tbl>
    <w:p w:rsidR="007D730A" w:rsidRPr="007F2770" w:rsidRDefault="007D730A" w:rsidP="007D730A">
      <w:pPr>
        <w:pStyle w:val="TF"/>
        <w:rPr>
          <w:ins w:id="144" w:author="CMCC" w:date="2023-05-14T09:42:00Z"/>
          <w:lang w:val="fr-FR"/>
        </w:rPr>
      </w:pPr>
      <w:ins w:id="145" w:author="CMCC" w:date="2023-05-14T09:42:00Z">
        <w:r w:rsidRPr="007F2770">
          <w:rPr>
            <w:lang w:val="fr-FR"/>
          </w:rPr>
          <w:t>Figure 9.11.4.</w:t>
        </w:r>
      </w:ins>
      <w:ins w:id="146" w:author="CMCC" w:date="2023-05-14T09:58:00Z">
        <w:r w:rsidR="00712732">
          <w:rPr>
            <w:rFonts w:hint="eastAsia"/>
            <w:lang w:val="fr-FR" w:eastAsia="zh-CN"/>
          </w:rPr>
          <w:t>x</w:t>
        </w:r>
      </w:ins>
      <w:ins w:id="147" w:author="CMCC" w:date="2023-05-14T09:42:00Z">
        <w:r w:rsidRPr="007F2770">
          <w:rPr>
            <w:lang w:val="fr-FR"/>
          </w:rPr>
          <w:t xml:space="preserve">.1: </w:t>
        </w:r>
      </w:ins>
      <w:ins w:id="148" w:author="CMCC" w:date="2023-05-14T09:58:00Z">
        <w:r w:rsidR="00712732" w:rsidRPr="00DF55F8">
          <w:t>Connection Capabilities</w:t>
        </w:r>
      </w:ins>
      <w:ins w:id="149" w:author="CMCC" w:date="2023-05-14T09:42:00Z">
        <w:r w:rsidRPr="007F2770">
          <w:rPr>
            <w:lang w:val="fr-FR"/>
          </w:rPr>
          <w:t xml:space="preserve"> information element</w:t>
        </w:r>
      </w:ins>
    </w:p>
    <w:p w:rsidR="007D730A" w:rsidRPr="007F2770" w:rsidRDefault="007D730A" w:rsidP="007D730A">
      <w:pPr>
        <w:pStyle w:val="TH"/>
        <w:outlineLvl w:val="0"/>
        <w:rPr>
          <w:ins w:id="150" w:author="CMCC" w:date="2023-05-14T09:42:00Z"/>
        </w:rPr>
      </w:pPr>
      <w:ins w:id="151" w:author="CMCC" w:date="2023-05-14T09:42:00Z">
        <w:r w:rsidRPr="007F2770">
          <w:t>Table 9.11.4.</w:t>
        </w:r>
      </w:ins>
      <w:ins w:id="152" w:author="CMCC" w:date="2023-05-14T09:58:00Z">
        <w:r w:rsidR="00712732">
          <w:rPr>
            <w:rFonts w:hint="eastAsia"/>
            <w:lang w:eastAsia="zh-CN"/>
          </w:rPr>
          <w:t>x</w:t>
        </w:r>
      </w:ins>
      <w:ins w:id="153" w:author="CMCC" w:date="2023-05-14T09:42:00Z">
        <w:r w:rsidRPr="007F2770">
          <w:t xml:space="preserve">.1: </w:t>
        </w:r>
      </w:ins>
      <w:ins w:id="154" w:author="CMCC" w:date="2023-05-14T09:58:00Z">
        <w:r w:rsidR="00712732" w:rsidRPr="00DF55F8">
          <w:t>Connection Capabilities</w:t>
        </w:r>
      </w:ins>
      <w:ins w:id="155" w:author="CMCC" w:date="2023-05-14T09:42:00Z"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167"/>
      </w:tblGrid>
      <w:tr w:rsidR="007D730A" w:rsidRPr="007F2770" w:rsidTr="007D730A">
        <w:trPr>
          <w:jc w:val="center"/>
          <w:ins w:id="156" w:author="CMCC" w:date="2023-05-14T09:42:00Z"/>
        </w:trPr>
        <w:tc>
          <w:tcPr>
            <w:tcW w:w="7167" w:type="dxa"/>
          </w:tcPr>
          <w:p w:rsidR="007D730A" w:rsidRPr="007F2770" w:rsidRDefault="00295869" w:rsidP="00295869">
            <w:pPr>
              <w:pStyle w:val="TAL"/>
              <w:rPr>
                <w:ins w:id="157" w:author="CMCC" w:date="2023-05-14T09:42:00Z"/>
                <w:lang w:val="fr-FR"/>
              </w:rPr>
            </w:pPr>
            <w:ins w:id="158" w:author="CMCC" w:date="2023-05-14T10:22:00Z">
              <w:r w:rsidRPr="00DF55F8">
                <w:t>Connection Capabilities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contents</w:t>
              </w:r>
              <w:r w:rsidRPr="00DF55F8">
                <w:t xml:space="preserve"> </w:t>
              </w:r>
            </w:ins>
            <w:ins w:id="159" w:author="CMCC" w:date="2023-05-14T09:42:00Z">
              <w:r w:rsidR="007D730A" w:rsidRPr="007F2770">
                <w:rPr>
                  <w:lang w:val="fr-FR"/>
                </w:rPr>
                <w:t>(octet 3</w:t>
              </w:r>
            </w:ins>
            <w:ins w:id="160" w:author="CMCC" w:date="2023-05-14T10:00:00Z">
              <w:r w:rsidR="00712732">
                <w:rPr>
                  <w:rFonts w:hint="eastAsia"/>
                  <w:lang w:val="fr-FR" w:eastAsia="zh-CN"/>
                </w:rPr>
                <w:t xml:space="preserve"> to </w:t>
              </w:r>
              <w:r w:rsidR="00712732">
                <w:rPr>
                  <w:lang w:val="fr-FR"/>
                </w:rPr>
                <w:t xml:space="preserve">octet </w:t>
              </w:r>
              <w:r w:rsidR="00712732">
                <w:rPr>
                  <w:rFonts w:hint="eastAsia"/>
                  <w:lang w:val="fr-FR" w:eastAsia="zh-CN"/>
                </w:rPr>
                <w:t>n</w:t>
              </w:r>
            </w:ins>
            <w:ins w:id="161" w:author="CMCC" w:date="2023-05-14T10:09:00Z">
              <w:r w:rsidR="004514FA" w:rsidRPr="007F2770">
                <w:t>*</w:t>
              </w:r>
            </w:ins>
            <w:ins w:id="162" w:author="CMCC" w:date="2023-05-14T09:42:00Z">
              <w:r w:rsidR="007D730A" w:rsidRPr="007F2770">
                <w:rPr>
                  <w:lang w:val="fr-FR"/>
                </w:rPr>
                <w:t>)</w:t>
              </w:r>
            </w:ins>
          </w:p>
        </w:tc>
      </w:tr>
      <w:tr w:rsidR="007D730A" w:rsidRPr="007F2770" w:rsidTr="007D730A">
        <w:trPr>
          <w:jc w:val="center"/>
          <w:ins w:id="163" w:author="CMCC" w:date="2023-05-14T09:42:00Z"/>
        </w:trPr>
        <w:tc>
          <w:tcPr>
            <w:tcW w:w="7167" w:type="dxa"/>
          </w:tcPr>
          <w:p w:rsidR="007D730A" w:rsidRPr="007F2770" w:rsidRDefault="00295869" w:rsidP="00295869">
            <w:pPr>
              <w:pStyle w:val="TAL"/>
              <w:rPr>
                <w:ins w:id="164" w:author="CMCC" w:date="2023-05-14T09:42:00Z"/>
                <w:lang w:eastAsia="zh-CN"/>
              </w:rPr>
            </w:pPr>
            <w:ins w:id="165" w:author="CMCC" w:date="2023-05-14T10:23:00Z">
              <w:r w:rsidRPr="00DF55F8">
                <w:t>Connection Capabilities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contents shall be encoded</w:t>
              </w:r>
            </w:ins>
            <w:ins w:id="166" w:author="CMCC" w:date="2023-05-14T10:2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7" w:author="CMCC" w:date="2023-05-14T10:23:00Z">
              <w:r>
                <w:t xml:space="preserve">a sequence of one octet for number of network capabilities, each containing a </w:t>
              </w:r>
            </w:ins>
            <w:ins w:id="168" w:author="CMCC" w:date="2023-05-14T10:25:00Z">
              <w:r>
                <w:rPr>
                  <w:rFonts w:hint="eastAsia"/>
                  <w:lang w:eastAsia="zh-CN"/>
                </w:rPr>
                <w:t>C</w:t>
              </w:r>
            </w:ins>
            <w:ins w:id="169" w:author="CMCC" w:date="2023-05-14T10:23:00Z">
              <w:r>
                <w:t xml:space="preserve">onnection </w:t>
              </w:r>
            </w:ins>
            <w:ins w:id="170" w:author="CMCC" w:date="2023-05-14T10:25:00Z">
              <w:r>
                <w:rPr>
                  <w:rFonts w:hint="eastAsia"/>
                  <w:lang w:eastAsia="zh-CN"/>
                </w:rPr>
                <w:t>C</w:t>
              </w:r>
            </w:ins>
            <w:ins w:id="171" w:author="CMCC" w:date="2023-05-14T10:23:00Z">
              <w:r>
                <w:t>apability identifier</w:t>
              </w:r>
            </w:ins>
            <w:ins w:id="172" w:author="CMCC" w:date="2023-05-14T10:24:00Z">
              <w:r>
                <w:t xml:space="preserve"> encoded as defined in 3GPP TS 2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526</w:t>
              </w:r>
              <w:r>
                <w:t> [</w:t>
              </w:r>
            </w:ins>
            <w:ins w:id="173" w:author="CMCC" w:date="2023-05-14T10:25:00Z">
              <w:r>
                <w:rPr>
                  <w:rFonts w:hint="eastAsia"/>
                  <w:lang w:eastAsia="zh-CN"/>
                </w:rPr>
                <w:t>19</w:t>
              </w:r>
            </w:ins>
            <w:ins w:id="174" w:author="CMCC" w:date="2023-05-14T10:24:00Z">
              <w:r>
                <w:t>]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AF07B6" w:rsidRPr="007D730A" w:rsidRDefault="00AF07B6" w:rsidP="00FF224A">
      <w:pPr>
        <w:rPr>
          <w:lang w:eastAsia="zh-CN"/>
        </w:rPr>
      </w:pPr>
    </w:p>
    <w:p w:rsidR="00AF07B6" w:rsidRDefault="00AF07B6" w:rsidP="00FF224A">
      <w:pPr>
        <w:rPr>
          <w:lang w:eastAsia="zh-CN"/>
        </w:rPr>
      </w:pPr>
    </w:p>
    <w:p w:rsidR="00D93804" w:rsidRPr="00027346" w:rsidRDefault="00D93804" w:rsidP="00FF224A">
      <w:pPr>
        <w:rPr>
          <w:lang w:eastAsia="zh-CN"/>
        </w:rPr>
      </w:pPr>
    </w:p>
    <w:p w:rsidR="00FF224A" w:rsidRPr="006B5418" w:rsidRDefault="00FF224A" w:rsidP="00FF2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F224A" w:rsidRPr="004362CE" w:rsidRDefault="00FF224A">
      <w:pPr>
        <w:rPr>
          <w:noProof/>
          <w:lang w:eastAsia="zh-CN"/>
        </w:rPr>
      </w:pPr>
    </w:p>
    <w:sectPr w:rsidR="00FF224A" w:rsidRPr="004362C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7D730A" w:rsidRDefault="007D730A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28A21A" w15:done="0"/>
  <w15:commentEx w15:paraId="72CFACC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23B" w:rsidRDefault="002B723B">
      <w:r>
        <w:separator/>
      </w:r>
    </w:p>
  </w:endnote>
  <w:endnote w:type="continuationSeparator" w:id="0">
    <w:p w:rsidR="002B723B" w:rsidRDefault="002B7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23B" w:rsidRDefault="002B723B">
      <w:r>
        <w:separator/>
      </w:r>
    </w:p>
  </w:footnote>
  <w:footnote w:type="continuationSeparator" w:id="0">
    <w:p w:rsidR="002B723B" w:rsidRDefault="002B72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30A" w:rsidRDefault="007D730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30A" w:rsidRDefault="007D730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30A" w:rsidRDefault="007D730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30A" w:rsidRDefault="007D730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tao">
    <w15:presenceInfo w15:providerId="None" w15:userId="Haita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A6C"/>
    <w:rsid w:val="00004A0F"/>
    <w:rsid w:val="00005A9E"/>
    <w:rsid w:val="00007A13"/>
    <w:rsid w:val="00022E4A"/>
    <w:rsid w:val="00027346"/>
    <w:rsid w:val="00037E19"/>
    <w:rsid w:val="00041370"/>
    <w:rsid w:val="00056655"/>
    <w:rsid w:val="000A3D21"/>
    <w:rsid w:val="000A6394"/>
    <w:rsid w:val="000B7FED"/>
    <w:rsid w:val="000C038A"/>
    <w:rsid w:val="000C6598"/>
    <w:rsid w:val="000D44B3"/>
    <w:rsid w:val="00111782"/>
    <w:rsid w:val="00114398"/>
    <w:rsid w:val="00145D43"/>
    <w:rsid w:val="0016449F"/>
    <w:rsid w:val="0017642D"/>
    <w:rsid w:val="001777BC"/>
    <w:rsid w:val="00186885"/>
    <w:rsid w:val="00192C46"/>
    <w:rsid w:val="001A08B3"/>
    <w:rsid w:val="001A1B28"/>
    <w:rsid w:val="001A246E"/>
    <w:rsid w:val="001A4FC3"/>
    <w:rsid w:val="001A7B60"/>
    <w:rsid w:val="001B0C7A"/>
    <w:rsid w:val="001B52F0"/>
    <w:rsid w:val="001B7A65"/>
    <w:rsid w:val="001E41F3"/>
    <w:rsid w:val="00203AA8"/>
    <w:rsid w:val="00213D32"/>
    <w:rsid w:val="0026004D"/>
    <w:rsid w:val="002602E6"/>
    <w:rsid w:val="002640DD"/>
    <w:rsid w:val="00275D12"/>
    <w:rsid w:val="00281E64"/>
    <w:rsid w:val="00284FEB"/>
    <w:rsid w:val="002860C4"/>
    <w:rsid w:val="00295869"/>
    <w:rsid w:val="002B5741"/>
    <w:rsid w:val="002B723B"/>
    <w:rsid w:val="002E472E"/>
    <w:rsid w:val="00305409"/>
    <w:rsid w:val="00317E0E"/>
    <w:rsid w:val="00331E06"/>
    <w:rsid w:val="00343869"/>
    <w:rsid w:val="00347766"/>
    <w:rsid w:val="003519A0"/>
    <w:rsid w:val="00351BDD"/>
    <w:rsid w:val="003609EF"/>
    <w:rsid w:val="0036231A"/>
    <w:rsid w:val="00374DD4"/>
    <w:rsid w:val="00377447"/>
    <w:rsid w:val="003905FC"/>
    <w:rsid w:val="003D2D74"/>
    <w:rsid w:val="003E053B"/>
    <w:rsid w:val="003E1A36"/>
    <w:rsid w:val="003E27B9"/>
    <w:rsid w:val="0040388C"/>
    <w:rsid w:val="00406E6C"/>
    <w:rsid w:val="00410371"/>
    <w:rsid w:val="00420245"/>
    <w:rsid w:val="004242F1"/>
    <w:rsid w:val="004362CE"/>
    <w:rsid w:val="004514FA"/>
    <w:rsid w:val="00453F3E"/>
    <w:rsid w:val="00457426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5665"/>
    <w:rsid w:val="005570EC"/>
    <w:rsid w:val="00571BE7"/>
    <w:rsid w:val="00592D74"/>
    <w:rsid w:val="005D1AC0"/>
    <w:rsid w:val="005E2BC9"/>
    <w:rsid w:val="005E2C44"/>
    <w:rsid w:val="00621188"/>
    <w:rsid w:val="006257ED"/>
    <w:rsid w:val="00635B11"/>
    <w:rsid w:val="00641831"/>
    <w:rsid w:val="00653DE4"/>
    <w:rsid w:val="00665C47"/>
    <w:rsid w:val="006700CD"/>
    <w:rsid w:val="00672E59"/>
    <w:rsid w:val="00673534"/>
    <w:rsid w:val="00682865"/>
    <w:rsid w:val="00694E69"/>
    <w:rsid w:val="00695808"/>
    <w:rsid w:val="006B46FB"/>
    <w:rsid w:val="006B4A67"/>
    <w:rsid w:val="006C2938"/>
    <w:rsid w:val="006E21FB"/>
    <w:rsid w:val="006F7EDC"/>
    <w:rsid w:val="00712732"/>
    <w:rsid w:val="00723BAF"/>
    <w:rsid w:val="00730A10"/>
    <w:rsid w:val="00742E6D"/>
    <w:rsid w:val="00792342"/>
    <w:rsid w:val="00797037"/>
    <w:rsid w:val="007977A8"/>
    <w:rsid w:val="007B265D"/>
    <w:rsid w:val="007B512A"/>
    <w:rsid w:val="007C2097"/>
    <w:rsid w:val="007D46ED"/>
    <w:rsid w:val="007D6A07"/>
    <w:rsid w:val="007D6A43"/>
    <w:rsid w:val="007D6C49"/>
    <w:rsid w:val="007D730A"/>
    <w:rsid w:val="007E2F0F"/>
    <w:rsid w:val="007F7259"/>
    <w:rsid w:val="008040A8"/>
    <w:rsid w:val="008072BA"/>
    <w:rsid w:val="0082042D"/>
    <w:rsid w:val="0082367A"/>
    <w:rsid w:val="008279FA"/>
    <w:rsid w:val="008626E7"/>
    <w:rsid w:val="00870EE7"/>
    <w:rsid w:val="008863B9"/>
    <w:rsid w:val="008A275F"/>
    <w:rsid w:val="008A45A6"/>
    <w:rsid w:val="008A5B5D"/>
    <w:rsid w:val="008B4372"/>
    <w:rsid w:val="008C60D3"/>
    <w:rsid w:val="008C7D22"/>
    <w:rsid w:val="008D3CCC"/>
    <w:rsid w:val="008E3D92"/>
    <w:rsid w:val="008F3789"/>
    <w:rsid w:val="008F6266"/>
    <w:rsid w:val="008F686C"/>
    <w:rsid w:val="0090409B"/>
    <w:rsid w:val="009148DE"/>
    <w:rsid w:val="009164C0"/>
    <w:rsid w:val="009278DA"/>
    <w:rsid w:val="00941E30"/>
    <w:rsid w:val="00962C57"/>
    <w:rsid w:val="0096354C"/>
    <w:rsid w:val="009677F8"/>
    <w:rsid w:val="009777D9"/>
    <w:rsid w:val="00991B88"/>
    <w:rsid w:val="009A5753"/>
    <w:rsid w:val="009A579D"/>
    <w:rsid w:val="009A64C4"/>
    <w:rsid w:val="009D02B3"/>
    <w:rsid w:val="009E3297"/>
    <w:rsid w:val="009E40B2"/>
    <w:rsid w:val="009F734F"/>
    <w:rsid w:val="00A246B6"/>
    <w:rsid w:val="00A325B6"/>
    <w:rsid w:val="00A47E70"/>
    <w:rsid w:val="00A50CF0"/>
    <w:rsid w:val="00A7671C"/>
    <w:rsid w:val="00AA2CBC"/>
    <w:rsid w:val="00AC5820"/>
    <w:rsid w:val="00AD1CD8"/>
    <w:rsid w:val="00AF07B6"/>
    <w:rsid w:val="00AF54A6"/>
    <w:rsid w:val="00B258BB"/>
    <w:rsid w:val="00B6258F"/>
    <w:rsid w:val="00B67B97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6E65"/>
    <w:rsid w:val="00BD279D"/>
    <w:rsid w:val="00BD6BB8"/>
    <w:rsid w:val="00BF7703"/>
    <w:rsid w:val="00C10D3D"/>
    <w:rsid w:val="00C33733"/>
    <w:rsid w:val="00C46893"/>
    <w:rsid w:val="00C66BA2"/>
    <w:rsid w:val="00C85927"/>
    <w:rsid w:val="00C870F6"/>
    <w:rsid w:val="00C95985"/>
    <w:rsid w:val="00CA26BC"/>
    <w:rsid w:val="00CC5026"/>
    <w:rsid w:val="00CC68D0"/>
    <w:rsid w:val="00CD0CB5"/>
    <w:rsid w:val="00CE7EE9"/>
    <w:rsid w:val="00D00EBA"/>
    <w:rsid w:val="00D03F9A"/>
    <w:rsid w:val="00D06D51"/>
    <w:rsid w:val="00D24991"/>
    <w:rsid w:val="00D3487E"/>
    <w:rsid w:val="00D50255"/>
    <w:rsid w:val="00D66520"/>
    <w:rsid w:val="00D80124"/>
    <w:rsid w:val="00D84AE9"/>
    <w:rsid w:val="00D93804"/>
    <w:rsid w:val="00DC23C6"/>
    <w:rsid w:val="00DE34CF"/>
    <w:rsid w:val="00DE58DF"/>
    <w:rsid w:val="00DF53A0"/>
    <w:rsid w:val="00DF55F8"/>
    <w:rsid w:val="00E1227D"/>
    <w:rsid w:val="00E13F3D"/>
    <w:rsid w:val="00E25C62"/>
    <w:rsid w:val="00E30B41"/>
    <w:rsid w:val="00E34898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25D98"/>
    <w:rsid w:val="00F300FB"/>
    <w:rsid w:val="00F33457"/>
    <w:rsid w:val="00F4279A"/>
    <w:rsid w:val="00F44DB0"/>
    <w:rsid w:val="00F61657"/>
    <w:rsid w:val="00F66F46"/>
    <w:rsid w:val="00F918C0"/>
    <w:rsid w:val="00FB6386"/>
    <w:rsid w:val="00FF224A"/>
    <w:rsid w:val="00FF2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36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362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62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362C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E2BC9"/>
    <w:rPr>
      <w:rFonts w:eastAsia="Times New Roman"/>
    </w:rPr>
  </w:style>
  <w:style w:type="character" w:customStyle="1" w:styleId="TANChar">
    <w:name w:val="TAN Char"/>
    <w:link w:val="TAN"/>
    <w:qFormat/>
    <w:locked/>
    <w:rsid w:val="0011439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A325B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325B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A325B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A325B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A325B6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325B6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A325B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325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25B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325B6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A325B6"/>
    <w:rPr>
      <w:rFonts w:ascii="Arial" w:hAnsi="Arial"/>
      <w:b/>
      <w:lang w:val="en-GB" w:eastAsia="en-US"/>
    </w:rPr>
  </w:style>
  <w:style w:type="character" w:customStyle="1" w:styleId="TAN0">
    <w:name w:val="TAN (文字)"/>
    <w:rsid w:val="00A325B6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A325B6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5"/>
    <w:rsid w:val="00A325B6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Char5">
    <w:name w:val="正文文本 Char"/>
    <w:basedOn w:val="a0"/>
    <w:link w:val="af1"/>
    <w:rsid w:val="00A325B6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325B6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A325B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link w:val="a6"/>
    <w:rsid w:val="00A325B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325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框文本 Char"/>
    <w:link w:val="ae"/>
    <w:rsid w:val="00A325B6"/>
    <w:rPr>
      <w:rFonts w:ascii="Tahoma" w:hAnsi="Tahoma" w:cs="Tahoma"/>
      <w:sz w:val="16"/>
      <w:szCs w:val="16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A325B6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lock Text"/>
    <w:basedOn w:val="a"/>
    <w:rsid w:val="00A325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A325B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A325B6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A325B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A325B6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1"/>
    <w:link w:val="Char6"/>
    <w:rsid w:val="00A325B6"/>
    <w:pPr>
      <w:ind w:firstLine="210"/>
    </w:pPr>
  </w:style>
  <w:style w:type="character" w:customStyle="1" w:styleId="Char6">
    <w:name w:val="正文首行缩进 Char"/>
    <w:basedOn w:val="Char5"/>
    <w:link w:val="af5"/>
    <w:rsid w:val="00A325B6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7"/>
    <w:rsid w:val="00A325B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7">
    <w:name w:val="正文文本缩进 Char"/>
    <w:basedOn w:val="a0"/>
    <w:link w:val="af6"/>
    <w:rsid w:val="00A325B6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Char1"/>
    <w:rsid w:val="00A325B6"/>
    <w:pPr>
      <w:ind w:firstLine="210"/>
    </w:pPr>
  </w:style>
  <w:style w:type="character" w:customStyle="1" w:styleId="2Char1">
    <w:name w:val="正文首行缩进 2 Char"/>
    <w:basedOn w:val="Char7"/>
    <w:link w:val="26"/>
    <w:rsid w:val="00A325B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A325B6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Char2">
    <w:name w:val="正文文本缩进 2 Char"/>
    <w:basedOn w:val="a0"/>
    <w:link w:val="27"/>
    <w:rsid w:val="00A325B6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A325B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325B6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qFormat/>
    <w:rsid w:val="00A325B6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8">
    <w:name w:val="Closing"/>
    <w:basedOn w:val="a"/>
    <w:link w:val="Char8"/>
    <w:rsid w:val="00A325B6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8">
    <w:name w:val="结束语 Char"/>
    <w:basedOn w:val="a0"/>
    <w:link w:val="af8"/>
    <w:rsid w:val="00A325B6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A325B6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A325B6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9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日期 Char"/>
    <w:basedOn w:val="a0"/>
    <w:link w:val="af9"/>
    <w:rsid w:val="00A325B6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rsid w:val="00A325B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a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电子邮件签名 Char"/>
    <w:basedOn w:val="a0"/>
    <w:link w:val="afa"/>
    <w:rsid w:val="00A325B6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Charb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尾注文本 Char"/>
    <w:basedOn w:val="a0"/>
    <w:link w:val="afb"/>
    <w:rsid w:val="00A325B6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rsid w:val="00A325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rsid w:val="00A325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Char"/>
    <w:rsid w:val="00A325B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A325B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A32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A325B6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A325B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A325B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A325B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A325B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A325B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A325B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A325B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e">
    <w:name w:val="index heading"/>
    <w:basedOn w:val="a"/>
    <w:next w:val="11"/>
    <w:rsid w:val="00A325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A325B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Charc">
    <w:name w:val="明显引用 Char"/>
    <w:basedOn w:val="a0"/>
    <w:link w:val="aff"/>
    <w:uiPriority w:val="30"/>
    <w:rsid w:val="00A325B6"/>
    <w:rPr>
      <w:rFonts w:ascii="Times New Roman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A325B6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8">
    <w:name w:val="List Continue 2"/>
    <w:basedOn w:val="a"/>
    <w:rsid w:val="00A325B6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7">
    <w:name w:val="List Continue 3"/>
    <w:basedOn w:val="a"/>
    <w:rsid w:val="00A325B6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A325B6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A325B6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A325B6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A325B6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A325B6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1">
    <w:name w:val="List Paragraph"/>
    <w:basedOn w:val="a"/>
    <w:uiPriority w:val="34"/>
    <w:qFormat/>
    <w:rsid w:val="00A325B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2">
    <w:name w:val="macro"/>
    <w:link w:val="Chard"/>
    <w:rsid w:val="00A325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2"/>
    <w:rsid w:val="00A325B6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e"/>
    <w:rsid w:val="00A32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basedOn w:val="a0"/>
    <w:link w:val="aff3"/>
    <w:rsid w:val="00A325B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A325B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A325B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"/>
    <w:rsid w:val="00A325B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"/>
    <w:next w:val="a"/>
    <w:link w:val="Charf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">
    <w:name w:val="注释标题 Char"/>
    <w:basedOn w:val="a0"/>
    <w:link w:val="aff7"/>
    <w:rsid w:val="00A325B6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A32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A325B6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A325B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A325B6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2">
    <w:name w:val="称呼 Char"/>
    <w:basedOn w:val="a0"/>
    <w:link w:val="affa"/>
    <w:rsid w:val="00A325B6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A325B6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f3">
    <w:name w:val="签名 Char"/>
    <w:basedOn w:val="a0"/>
    <w:link w:val="affb"/>
    <w:rsid w:val="00A325B6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A325B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A325B6"/>
    <w:rPr>
      <w:rFonts w:ascii="Calibri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A325B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"/>
    <w:next w:val="a"/>
    <w:rsid w:val="00A325B6"/>
    <w:pPr>
      <w:overflowPunct w:val="0"/>
      <w:autoSpaceDE w:val="0"/>
      <w:autoSpaceDN w:val="0"/>
      <w:adjustRightInd w:val="0"/>
      <w:textAlignment w:val="baseline"/>
    </w:pPr>
  </w:style>
  <w:style w:type="paragraph" w:styleId="afff">
    <w:name w:val="Title"/>
    <w:basedOn w:val="a"/>
    <w:next w:val="a"/>
    <w:link w:val="Charf5"/>
    <w:qFormat/>
    <w:rsid w:val="00A325B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A325B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A325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25B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1">
    <w:name w:val="Table Grid"/>
    <w:basedOn w:val="a1"/>
    <w:rsid w:val="00A32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93804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D93804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qFormat/>
    <w:rsid w:val="00D93804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7D730A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C4C6B-B91E-4420-90AE-7988BCDB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534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CMCC1</cp:lastModifiedBy>
  <cp:revision>47</cp:revision>
  <dcterms:created xsi:type="dcterms:W3CDTF">2023-01-09T13:03:00Z</dcterms:created>
  <dcterms:modified xsi:type="dcterms:W3CDTF">2023-05-15T12:22:00Z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